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221A6599" w:rsidR="006755AA" w:rsidRPr="00A4710C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710C">
        <w:rPr>
          <w:b/>
          <w:noProof/>
          <w:sz w:val="24"/>
        </w:rPr>
        <w:t>3GPP TSG-SA5 Meeting #15</w:t>
      </w:r>
      <w:r w:rsidR="00A4710C" w:rsidRPr="00A4710C">
        <w:rPr>
          <w:b/>
          <w:noProof/>
          <w:sz w:val="24"/>
        </w:rPr>
        <w:t>3</w:t>
      </w:r>
      <w:r w:rsidRPr="00A4710C">
        <w:rPr>
          <w:b/>
          <w:i/>
          <w:noProof/>
          <w:sz w:val="24"/>
        </w:rPr>
        <w:t xml:space="preserve"> </w:t>
      </w:r>
      <w:r w:rsidRPr="00A4710C">
        <w:rPr>
          <w:b/>
          <w:i/>
          <w:noProof/>
          <w:sz w:val="28"/>
        </w:rPr>
        <w:tab/>
        <w:t>S5-</w:t>
      </w:r>
      <w:r w:rsidR="00A4710C">
        <w:rPr>
          <w:b/>
          <w:i/>
          <w:noProof/>
          <w:sz w:val="28"/>
        </w:rPr>
        <w:t>240492</w:t>
      </w:r>
    </w:p>
    <w:p w14:paraId="7CB45193" w14:textId="015AEFA3" w:rsidR="001E41F3" w:rsidRPr="00A4710C" w:rsidRDefault="00A4710C" w:rsidP="00A4710C">
      <w:pPr>
        <w:pStyle w:val="Header"/>
        <w:rPr>
          <w:sz w:val="22"/>
          <w:szCs w:val="22"/>
        </w:rPr>
      </w:pPr>
      <w:r w:rsidRPr="00A4710C">
        <w:rPr>
          <w:sz w:val="24"/>
        </w:rPr>
        <w:t>Seville, Spain, 29th Jan 2024 – 2nd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F7BAF" w:rsidR="001E41F3" w:rsidRPr="00410371" w:rsidRDefault="00A4710C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180E0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</w:t>
            </w:r>
            <w:r w:rsidR="006E3299">
              <w:rPr>
                <w:b/>
                <w:bCs/>
                <w:noProof/>
                <w:sz w:val="28"/>
              </w:rPr>
              <w:t>8</w:t>
            </w:r>
            <w:r w:rsidRPr="004A5636">
              <w:rPr>
                <w:b/>
                <w:bCs/>
                <w:noProof/>
                <w:sz w:val="28"/>
              </w:rPr>
              <w:t>.</w:t>
            </w:r>
            <w:r w:rsidR="006E3299">
              <w:rPr>
                <w:b/>
                <w:bCs/>
                <w:noProof/>
                <w:sz w:val="28"/>
              </w:rPr>
              <w:t>2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B0815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6E3299">
              <w:t>8</w:t>
            </w:r>
            <w:r>
              <w:t xml:space="preserve"> CR TS 28.105</w:t>
            </w:r>
            <w:r w:rsidR="00EA0D06">
              <w:t xml:space="preserve"> </w:t>
            </w:r>
            <w:r w:rsidR="00DE04FB">
              <w:t>Add additional reference related to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F1578" w:rsidR="001E41F3" w:rsidRDefault="00AD4C4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1BFD2" w:rsidR="001E41F3" w:rsidRDefault="00051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D3F9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0512A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9BC01" w:rsidR="001E41F3" w:rsidRDefault="00BD2C81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</w:t>
            </w:r>
            <w:r w:rsidR="00DE04FB">
              <w:t>dd</w:t>
            </w:r>
            <w:r>
              <w:t xml:space="preserve"> a</w:t>
            </w:r>
            <w:r w:rsidR="00DE04FB">
              <w:t xml:space="preserve"> reference to NWDAF stage 3 specification</w:t>
            </w:r>
            <w:r w:rsidR="00A5707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37EEA" w:rsidR="00A5707C" w:rsidRDefault="00DE04F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a reference to NWDAF stage 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689B1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E04FB">
              <w:rPr>
                <w:noProof/>
              </w:rPr>
              <w:t>Poor readability</w:t>
            </w:r>
            <w:r w:rsidR="00BD2C81">
              <w:rPr>
                <w:noProof/>
              </w:rPr>
              <w:t xml:space="preserve">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48DD7" w:rsidR="001E41F3" w:rsidRDefault="00A47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D2C81">
              <w:rPr>
                <w:noProof/>
              </w:rPr>
              <w:t>4.A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03E5EF" w14:textId="77777777" w:rsidR="00BD2C81" w:rsidRDefault="00BD2C81" w:rsidP="00BD2C81">
      <w:pPr>
        <w:pStyle w:val="Heading1"/>
      </w:pPr>
      <w:bookmarkStart w:id="2" w:name="_Toc106015844"/>
      <w:bookmarkStart w:id="3" w:name="_Toc106098482"/>
      <w:bookmarkStart w:id="4" w:name="_Toc155092110"/>
      <w:bookmarkEnd w:id="1"/>
      <w:r>
        <w:t>2</w:t>
      </w:r>
      <w:r>
        <w:tab/>
        <w:t>References</w:t>
      </w:r>
      <w:bookmarkEnd w:id="2"/>
      <w:bookmarkEnd w:id="3"/>
      <w:bookmarkEnd w:id="4"/>
    </w:p>
    <w:p w14:paraId="27CD29E9" w14:textId="77777777" w:rsidR="00BD2C81" w:rsidRDefault="00BD2C81" w:rsidP="00BD2C81">
      <w:r>
        <w:t>The following documents contain provisions which, through reference in this text, constitute provisions of the present document.</w:t>
      </w:r>
    </w:p>
    <w:p w14:paraId="04CD8B97" w14:textId="77777777" w:rsidR="00BD2C81" w:rsidRDefault="00BD2C81" w:rsidP="00BD2C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70DF51" w14:textId="77777777" w:rsidR="00BD2C81" w:rsidRDefault="00BD2C81" w:rsidP="00BD2C81">
      <w:pPr>
        <w:pStyle w:val="B1"/>
      </w:pPr>
      <w:r>
        <w:t>-</w:t>
      </w:r>
      <w:r>
        <w:tab/>
        <w:t>For a specific reference, subsequent revisions do not apply.</w:t>
      </w:r>
    </w:p>
    <w:p w14:paraId="713420DB" w14:textId="77777777" w:rsidR="00BD2C81" w:rsidRDefault="00BD2C81" w:rsidP="00BD2C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DD6A1D" w14:textId="77777777" w:rsidR="00BD2C81" w:rsidRDefault="00BD2C81" w:rsidP="00BD2C81">
      <w:pPr>
        <w:pStyle w:val="EX"/>
      </w:pPr>
      <w:r>
        <w:t>[1]</w:t>
      </w:r>
      <w:r>
        <w:tab/>
        <w:t>3GPP TR 21.905: "Vocabulary for 3GPP Specifications".</w:t>
      </w:r>
    </w:p>
    <w:p w14:paraId="043CE4C8" w14:textId="77777777" w:rsidR="00BD2C81" w:rsidRDefault="00BD2C81" w:rsidP="00BD2C81">
      <w:pPr>
        <w:pStyle w:val="EX"/>
      </w:pPr>
      <w:r>
        <w:t>[2]</w:t>
      </w:r>
      <w:r>
        <w:tab/>
        <w:t>3GPP TS 28.104: "Management and orchestration; Management Data Analytics".</w:t>
      </w:r>
    </w:p>
    <w:p w14:paraId="2F218514" w14:textId="77777777" w:rsidR="00BD2C81" w:rsidRDefault="00BD2C81" w:rsidP="00BD2C81">
      <w:pPr>
        <w:pStyle w:val="EX"/>
      </w:pPr>
      <w:r>
        <w:t>[3]</w:t>
      </w:r>
      <w:r>
        <w:tab/>
        <w:t>3GPP TS 23.288: "Architecture enhancements for 5G System (5GS) to support network data analytics services".</w:t>
      </w:r>
    </w:p>
    <w:p w14:paraId="33FB217D" w14:textId="77777777" w:rsidR="00BD2C81" w:rsidRDefault="00BD2C81" w:rsidP="00BD2C81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44408E5A" w14:textId="77777777" w:rsidR="00BD2C81" w:rsidRDefault="00BD2C81" w:rsidP="00BD2C81">
      <w:pPr>
        <w:pStyle w:val="EX"/>
      </w:pPr>
      <w:r>
        <w:t>[5]</w:t>
      </w:r>
      <w:r>
        <w:tab/>
        <w:t>3GPP TS 32.425: "Telecommunication management; Performance Management (PM); Performance measurements Evolved Universal Terrestrial Radio Access Network (E-UTRAN)".</w:t>
      </w:r>
    </w:p>
    <w:p w14:paraId="7BA1F9A5" w14:textId="77777777" w:rsidR="00BD2C81" w:rsidRDefault="00BD2C81" w:rsidP="00BD2C81">
      <w:pPr>
        <w:pStyle w:val="EX"/>
      </w:pPr>
      <w:r>
        <w:t>[6]</w:t>
      </w:r>
      <w:r>
        <w:tab/>
        <w:t>3GPP TS 28.554: "Management and orchestration; 5G end to end Key Performance Indicators (KPI)".</w:t>
      </w:r>
    </w:p>
    <w:p w14:paraId="0FF31ED0" w14:textId="77777777" w:rsidR="00BD2C81" w:rsidRDefault="00BD2C81" w:rsidP="00BD2C81">
      <w:pPr>
        <w:pStyle w:val="EX"/>
      </w:pPr>
      <w:r>
        <w:t>[7]</w:t>
      </w:r>
      <w:r>
        <w:tab/>
        <w:t>3GPP TS 32.422: "Telecommunication management; Subscriber and equipment trace; Trace control and configuration management".</w:t>
      </w:r>
    </w:p>
    <w:p w14:paraId="7CF1CC61" w14:textId="77777777" w:rsidR="00BD2C81" w:rsidRDefault="00BD2C81" w:rsidP="00BD2C81">
      <w:pPr>
        <w:pStyle w:val="EX"/>
      </w:pPr>
      <w:r>
        <w:t>[8]</w:t>
      </w:r>
      <w:r>
        <w:tab/>
        <w:t>3GPP TS 32.423: "Telecommunication management; Subscriber and equipment trace; Trace data definition and management".</w:t>
      </w:r>
    </w:p>
    <w:p w14:paraId="633A95A1" w14:textId="77777777" w:rsidR="00BD2C81" w:rsidRDefault="00BD2C81" w:rsidP="00BD2C81">
      <w:pPr>
        <w:pStyle w:val="EX"/>
      </w:pPr>
      <w:r>
        <w:t>[9]</w:t>
      </w:r>
      <w:r>
        <w:tab/>
        <w:t>3GPP TS 28.405: "Telecommunication management; Quality of Experience (QoE) measurement collection; Control and configuration".</w:t>
      </w:r>
    </w:p>
    <w:p w14:paraId="598B2D02" w14:textId="77777777" w:rsidR="00BD2C81" w:rsidRDefault="00BD2C81" w:rsidP="00BD2C81">
      <w:pPr>
        <w:pStyle w:val="EX"/>
      </w:pPr>
      <w:r>
        <w:t>[10]</w:t>
      </w:r>
      <w:r>
        <w:tab/>
        <w:t>3GPP TS 28.406: "Telecommunication management; Quality of Experience (QoE) measurement collection; Information definition and transport".</w:t>
      </w:r>
    </w:p>
    <w:p w14:paraId="4B4A98AB" w14:textId="77777777" w:rsidR="00BD2C81" w:rsidRDefault="00BD2C81" w:rsidP="00BD2C81">
      <w:pPr>
        <w:pStyle w:val="EX"/>
      </w:pPr>
      <w:r>
        <w:t>[11]</w:t>
      </w:r>
      <w:r>
        <w:tab/>
        <w:t>3GPP TS 28.532: "Management and orchestration; Generic management services".</w:t>
      </w:r>
    </w:p>
    <w:p w14:paraId="07CFA407" w14:textId="77777777" w:rsidR="00BD2C81" w:rsidRDefault="00BD2C81" w:rsidP="00BD2C81">
      <w:pPr>
        <w:pStyle w:val="EX"/>
      </w:pPr>
      <w:r>
        <w:t>[12]</w:t>
      </w:r>
      <w:r>
        <w:tab/>
        <w:t>3GPP TS 28.622: "Telecommunication management; Generic Network Resource Model (NRM) Integration Reference Point (IRP); Information Service (IS)".</w:t>
      </w:r>
    </w:p>
    <w:p w14:paraId="43D45418" w14:textId="77777777" w:rsidR="00BD2C81" w:rsidRDefault="00BD2C81" w:rsidP="00BD2C81">
      <w:pPr>
        <w:pStyle w:val="EX"/>
      </w:pPr>
      <w:r>
        <w:t>[13]</w:t>
      </w:r>
      <w:r>
        <w:tab/>
        <w:t>3GPP TS 32.156: "Telecommunication management; Fixed Mobile Convergence (FMC) Model repertoire".</w:t>
      </w:r>
    </w:p>
    <w:p w14:paraId="43AAF55C" w14:textId="77777777" w:rsidR="00BD2C81" w:rsidRDefault="00BD2C81" w:rsidP="00BD2C81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10939FB2" w14:textId="77777777" w:rsidR="00BD2C81" w:rsidRDefault="00BD2C81" w:rsidP="00BD2C81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 TS 28.533: "Management and orchestration; Architecture framework".</w:t>
      </w:r>
    </w:p>
    <w:p w14:paraId="1D106009" w14:textId="2B8E72D0" w:rsidR="004975CD" w:rsidRDefault="00FD1E61" w:rsidP="004975CD">
      <w:pPr>
        <w:rPr>
          <w:noProof/>
        </w:rPr>
      </w:pPr>
      <w:ins w:id="5" w:author="Author 6" w:date="2024-01-17T09:52:00Z">
        <w:r>
          <w:rPr>
            <w:noProof/>
          </w:rPr>
          <w:tab/>
          <w:t>[X]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3GPP TS </w:t>
        </w:r>
      </w:ins>
      <w:ins w:id="6" w:author="Author 6" w:date="2024-01-17T09:53:00Z">
        <w:r>
          <w:rPr>
            <w:noProof/>
          </w:rPr>
          <w:t>29.520: “</w:t>
        </w:r>
      </w:ins>
      <w:ins w:id="7" w:author="Author 6" w:date="2024-01-17T09:54:00Z">
        <w:r>
          <w:rPr>
            <w:noProof/>
          </w:rPr>
          <w:t>5G System; Network Data Analytics Services; Stage 3</w:t>
        </w:r>
      </w:ins>
      <w:ins w:id="8" w:author="Author 6" w:date="2024-01-17T09:53:00Z">
        <w:r>
          <w:rPr>
            <w:noProof/>
          </w:rPr>
          <w:t>”</w:t>
        </w:r>
      </w:ins>
      <w:ins w:id="9" w:author="Author 6" w:date="2024-01-17T09:54:00Z">
        <w:r>
          <w:rPr>
            <w:noProof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007B" w14:paraId="7D76C433" w14:textId="77777777" w:rsidTr="00D12D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AD0A74" w14:textId="77777777" w:rsidR="0010007B" w:rsidRDefault="0010007B" w:rsidP="00D12D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97C6F12" w14:textId="77777777" w:rsidR="00BD2C81" w:rsidRDefault="00BD2C81" w:rsidP="00BD2C81">
      <w:pPr>
        <w:pStyle w:val="Heading1"/>
        <w:rPr>
          <w:rFonts w:cs="Arial"/>
          <w:szCs w:val="36"/>
        </w:rPr>
      </w:pPr>
      <w:bookmarkStart w:id="10" w:name="_Toc155092117"/>
      <w:r>
        <w:rPr>
          <w:rFonts w:cs="Arial"/>
          <w:szCs w:val="36"/>
        </w:rPr>
        <w:lastRenderedPageBreak/>
        <w:t>4A</w:t>
      </w:r>
      <w:r>
        <w:rPr>
          <w:rFonts w:cs="Arial"/>
          <w:szCs w:val="36"/>
        </w:rPr>
        <w:tab/>
      </w:r>
      <w:r>
        <w:t>AI/ML management</w:t>
      </w:r>
      <w:r>
        <w:rPr>
          <w:rFonts w:cs="Arial"/>
          <w:szCs w:val="36"/>
        </w:rPr>
        <w:t xml:space="preserve"> functionality and service framework</w:t>
      </w:r>
      <w:bookmarkEnd w:id="10"/>
    </w:p>
    <w:p w14:paraId="15BDFE07" w14:textId="77777777" w:rsidR="00BD2C81" w:rsidRDefault="00BD2C81" w:rsidP="00BD2C81">
      <w:pPr>
        <w:pStyle w:val="Heading2"/>
        <w:rPr>
          <w:rFonts w:cs="Arial"/>
          <w:szCs w:val="32"/>
        </w:rPr>
      </w:pPr>
      <w:bookmarkStart w:id="11" w:name="_Toc106015852"/>
      <w:bookmarkStart w:id="12" w:name="_Toc106098490"/>
      <w:bookmarkStart w:id="13" w:name="_Toc130201963"/>
      <w:bookmarkStart w:id="14" w:name="_Toc155092118"/>
      <w:r>
        <w:rPr>
          <w:rFonts w:cs="Arial"/>
          <w:szCs w:val="32"/>
        </w:rPr>
        <w:t>4A.1</w:t>
      </w:r>
      <w:r>
        <w:rPr>
          <w:rFonts w:cs="Arial"/>
          <w:szCs w:val="32"/>
        </w:rPr>
        <w:tab/>
      </w:r>
      <w:r>
        <w:rPr>
          <w:rFonts w:cs="Arial"/>
          <w:szCs w:val="36"/>
        </w:rPr>
        <w:t>Functionality and s</w:t>
      </w:r>
      <w:r>
        <w:t>ervice</w:t>
      </w:r>
      <w:r>
        <w:rPr>
          <w:rFonts w:cs="Arial"/>
          <w:szCs w:val="32"/>
        </w:rPr>
        <w:t xml:space="preserve"> framework for ML training</w:t>
      </w:r>
      <w:bookmarkEnd w:id="11"/>
      <w:bookmarkEnd w:id="12"/>
      <w:bookmarkEnd w:id="13"/>
      <w:bookmarkEnd w:id="14"/>
    </w:p>
    <w:p w14:paraId="34C70904" w14:textId="77777777" w:rsidR="00BD2C81" w:rsidRDefault="00BD2C81" w:rsidP="00BD2C81">
      <w:pPr>
        <w:rPr>
          <w:rFonts w:cs="Arial"/>
          <w:szCs w:val="32"/>
        </w:rPr>
      </w:pPr>
      <w:r>
        <w:rPr>
          <w:rFonts w:cs="Arial"/>
          <w:szCs w:val="32"/>
        </w:rPr>
        <w:t>An ML training Function playing the role of ML training MnS producer, may consume various data for ML training purpose.</w:t>
      </w:r>
    </w:p>
    <w:p w14:paraId="52B1BA50" w14:textId="77777777" w:rsidR="00BD2C81" w:rsidRDefault="00BD2C81" w:rsidP="00BD2C81">
      <w:r>
        <w:rPr>
          <w:rFonts w:cs="Arial"/>
          <w:szCs w:val="32"/>
        </w:rPr>
        <w:t xml:space="preserve">As illustrated in Figure 4A.1-1 </w:t>
      </w:r>
      <w:r>
        <w:t>the ML training capability is provided via ML training MnS in the context of SBMA to the authorized consumer(s) by ML training MnS producer.</w:t>
      </w:r>
    </w:p>
    <w:p w14:paraId="0745836E" w14:textId="77777777" w:rsidR="00BD2C81" w:rsidRDefault="00BD2C81" w:rsidP="00BD2C81">
      <w:pPr>
        <w:pStyle w:val="TH"/>
      </w:pPr>
      <w:r>
        <w:rPr>
          <w:rFonts w:ascii="Times New Roman" w:eastAsiaTheme="minorEastAsia" w:hAnsi="Times New Roman"/>
        </w:rPr>
        <w:object w:dxaOrig="6050" w:dyaOrig="3120" w14:anchorId="05564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156pt" o:ole="">
            <v:imagedata r:id="rId13" o:title=""/>
          </v:shape>
          <o:OLEObject Type="Embed" ProgID="Visio.Drawing.15" ShapeID="_x0000_i1025" DrawAspect="Content" ObjectID="_1767178832" r:id="rId14"/>
        </w:object>
      </w:r>
    </w:p>
    <w:p w14:paraId="10CFC9D0" w14:textId="77777777" w:rsidR="00BD2C81" w:rsidRDefault="00BD2C81" w:rsidP="00BD2C81">
      <w:pPr>
        <w:pStyle w:val="TF"/>
      </w:pPr>
      <w:r>
        <w:t>Figure 4A.1-1: Functional overview and service framework for ML training</w:t>
      </w:r>
    </w:p>
    <w:p w14:paraId="0E7DE28B" w14:textId="77777777" w:rsidR="00BD2C81" w:rsidRDefault="00BD2C81" w:rsidP="00BD2C81">
      <w:r>
        <w:t xml:space="preserve">The internal business logic of ML training leverages the current and historical relevant data, including those listed below to monitor the networks and/or services where relevant to the ML model, prepare the data, </w:t>
      </w:r>
      <w:proofErr w:type="gramStart"/>
      <w:r>
        <w:t>trigger</w:t>
      </w:r>
      <w:proofErr w:type="gramEnd"/>
      <w:r>
        <w:t xml:space="preserve"> and conduct the training:</w:t>
      </w:r>
    </w:p>
    <w:p w14:paraId="0E68A7E5" w14:textId="77777777" w:rsidR="00BD2C81" w:rsidRDefault="00BD2C81" w:rsidP="00BD2C81">
      <w:pPr>
        <w:pStyle w:val="B1"/>
      </w:pPr>
      <w:r>
        <w:t>-</w:t>
      </w:r>
      <w:r>
        <w:tab/>
        <w:t>Performance Measurements (PM) as per 3GPP TS 28.552 [4], 3GPP TS 32.425 [5] and Key Performance Indicators (KPIs) as per 3GPP TS 28.554 [6].</w:t>
      </w:r>
    </w:p>
    <w:p w14:paraId="5FFDB4E9" w14:textId="77777777" w:rsidR="00BD2C81" w:rsidRDefault="00BD2C81" w:rsidP="00BD2C81">
      <w:pPr>
        <w:pStyle w:val="B1"/>
      </w:pPr>
      <w:r>
        <w:t>-</w:t>
      </w:r>
      <w:r>
        <w:tab/>
        <w:t>Trace/MDT/RLF/RCEF data, as per 3GPP TS 32.422 [7] and 3GPP TS 32.423 [8].</w:t>
      </w:r>
    </w:p>
    <w:p w14:paraId="23123BBE" w14:textId="77777777" w:rsidR="00BD2C81" w:rsidRDefault="00BD2C81" w:rsidP="00BD2C81">
      <w:pPr>
        <w:pStyle w:val="B1"/>
      </w:pPr>
      <w:r>
        <w:t>-</w:t>
      </w:r>
      <w:r>
        <w:tab/>
      </w:r>
      <w:r>
        <w:rPr>
          <w:szCs w:val="18"/>
        </w:rPr>
        <w:t xml:space="preserve">QoE and service experience data as per </w:t>
      </w:r>
      <w:r>
        <w:t xml:space="preserve">3GPP </w:t>
      </w:r>
      <w:r>
        <w:rPr>
          <w:szCs w:val="18"/>
        </w:rPr>
        <w:t xml:space="preserve">TS 28.405 [9] and </w:t>
      </w:r>
      <w:r>
        <w:t xml:space="preserve">3GPP </w:t>
      </w:r>
      <w:r>
        <w:rPr>
          <w:szCs w:val="18"/>
        </w:rPr>
        <w:t>TS 28.406 [10].</w:t>
      </w:r>
    </w:p>
    <w:p w14:paraId="0D8AAD7C" w14:textId="19F1A3E6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 xml:space="preserve">Analytics data offered by NWDAF as per </w:t>
      </w:r>
      <w:r>
        <w:t xml:space="preserve">3GPP </w:t>
      </w:r>
      <w:r>
        <w:rPr>
          <w:szCs w:val="18"/>
        </w:rPr>
        <w:t>TS 23.288 [3]</w:t>
      </w:r>
      <w:ins w:id="15" w:author="Author 6" w:date="2024-01-17T09:55:00Z">
        <w:r w:rsidR="002D6A28">
          <w:rPr>
            <w:szCs w:val="18"/>
          </w:rPr>
          <w:t xml:space="preserve"> and 3GPP TS 29.520 [X]</w:t>
        </w:r>
      </w:ins>
      <w:r>
        <w:rPr>
          <w:szCs w:val="18"/>
        </w:rPr>
        <w:t>.</w:t>
      </w:r>
    </w:p>
    <w:p w14:paraId="1C2E3023" w14:textId="77777777" w:rsidR="00BD2C81" w:rsidRDefault="00BD2C81" w:rsidP="00BD2C81">
      <w:pPr>
        <w:pStyle w:val="B1"/>
      </w:pPr>
      <w:r>
        <w:t>-</w:t>
      </w:r>
      <w:r>
        <w:tab/>
        <w:t>Alarm information and notifications as per 3GPP TS 28.532 [11].</w:t>
      </w:r>
    </w:p>
    <w:p w14:paraId="32F96A22" w14:textId="77777777" w:rsidR="00BD2C81" w:rsidRDefault="00BD2C81" w:rsidP="00BD2C81">
      <w:pPr>
        <w:pStyle w:val="B1"/>
      </w:pPr>
      <w:r>
        <w:t>-</w:t>
      </w:r>
      <w:r>
        <w:tab/>
        <w:t>CM information and notifications.</w:t>
      </w:r>
    </w:p>
    <w:p w14:paraId="256975C4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MDA reports from MDA MnS producers</w:t>
      </w:r>
      <w:r>
        <w:t xml:space="preserve"> as per 3GPP TS 28.104 [2].</w:t>
      </w:r>
    </w:p>
    <w:p w14:paraId="59D7AAC1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Management data from non-3GPP systems.</w:t>
      </w:r>
    </w:p>
    <w:p w14:paraId="41BEA40D" w14:textId="77777777" w:rsidR="00BD2C81" w:rsidRDefault="00BD2C81" w:rsidP="00BD2C81">
      <w:pPr>
        <w:pStyle w:val="B1"/>
        <w:rPr>
          <w:rFonts w:eastAsia="Calibri"/>
          <w:szCs w:val="18"/>
        </w:rPr>
      </w:pPr>
      <w:r>
        <w:t>-</w:t>
      </w:r>
      <w:r>
        <w:rPr>
          <w:szCs w:val="18"/>
        </w:rPr>
        <w:tab/>
        <w:t>Other data that can be used for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0396A" w14:textId="77777777" w:rsidR="00051E62" w:rsidRDefault="00051E62">
      <w:r>
        <w:separator/>
      </w:r>
    </w:p>
  </w:endnote>
  <w:endnote w:type="continuationSeparator" w:id="0">
    <w:p w14:paraId="672C7F7E" w14:textId="77777777" w:rsidR="00051E62" w:rsidRDefault="0005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ACB86" w14:textId="77777777" w:rsidR="00051E62" w:rsidRDefault="00051E62">
      <w:r>
        <w:separator/>
      </w:r>
    </w:p>
  </w:footnote>
  <w:footnote w:type="continuationSeparator" w:id="0">
    <w:p w14:paraId="12F021C9" w14:textId="77777777" w:rsidR="00051E62" w:rsidRDefault="00051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2A2"/>
    <w:rsid w:val="000513F9"/>
    <w:rsid w:val="00051E62"/>
    <w:rsid w:val="000639E4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27DB2"/>
    <w:rsid w:val="0013087B"/>
    <w:rsid w:val="00132715"/>
    <w:rsid w:val="00145D43"/>
    <w:rsid w:val="00157EBC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A2FC0"/>
    <w:rsid w:val="002B5741"/>
    <w:rsid w:val="002C45C1"/>
    <w:rsid w:val="002D6A28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A61AF"/>
    <w:rsid w:val="006B46FB"/>
    <w:rsid w:val="006E21FB"/>
    <w:rsid w:val="006E3299"/>
    <w:rsid w:val="006F4072"/>
    <w:rsid w:val="00722211"/>
    <w:rsid w:val="00723906"/>
    <w:rsid w:val="007411A2"/>
    <w:rsid w:val="00757187"/>
    <w:rsid w:val="00785599"/>
    <w:rsid w:val="00785EE5"/>
    <w:rsid w:val="007876F9"/>
    <w:rsid w:val="00792342"/>
    <w:rsid w:val="007950A0"/>
    <w:rsid w:val="007977A8"/>
    <w:rsid w:val="007B512A"/>
    <w:rsid w:val="007C2097"/>
    <w:rsid w:val="007D6A07"/>
    <w:rsid w:val="007F5E8D"/>
    <w:rsid w:val="007F7259"/>
    <w:rsid w:val="008040A8"/>
    <w:rsid w:val="008279FA"/>
    <w:rsid w:val="00853B21"/>
    <w:rsid w:val="008626E7"/>
    <w:rsid w:val="00870EE7"/>
    <w:rsid w:val="008745DE"/>
    <w:rsid w:val="00880A55"/>
    <w:rsid w:val="008863B9"/>
    <w:rsid w:val="00897D2E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E3297"/>
    <w:rsid w:val="009F734F"/>
    <w:rsid w:val="00A1069F"/>
    <w:rsid w:val="00A246B6"/>
    <w:rsid w:val="00A4710C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C5026"/>
    <w:rsid w:val="00CC68D0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B425A"/>
    <w:rsid w:val="00DB539A"/>
    <w:rsid w:val="00DE04FB"/>
    <w:rsid w:val="00DE34CF"/>
    <w:rsid w:val="00DE39D4"/>
    <w:rsid w:val="00E054E2"/>
    <w:rsid w:val="00E13F3D"/>
    <w:rsid w:val="00E144B8"/>
    <w:rsid w:val="00E32014"/>
    <w:rsid w:val="00E34898"/>
    <w:rsid w:val="00E422EB"/>
    <w:rsid w:val="00E460FA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119</cp:revision>
  <cp:lastPrinted>1900-01-01T00:00:00Z</cp:lastPrinted>
  <dcterms:created xsi:type="dcterms:W3CDTF">2020-02-03T08:32:00Z</dcterms:created>
  <dcterms:modified xsi:type="dcterms:W3CDTF">2024-01-19T13:14:00Z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